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B23C2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8E3FF7">
        <w:rPr>
          <w:b/>
          <w:noProof/>
          <w:sz w:val="24"/>
        </w:rPr>
        <w:t>2</w:t>
      </w:r>
      <w:r>
        <w:rPr>
          <w:b/>
          <w:i/>
          <w:noProof/>
          <w:sz w:val="28"/>
        </w:rPr>
        <w:tab/>
      </w:r>
      <w:r w:rsidR="00691140" w:rsidRPr="00691140">
        <w:rPr>
          <w:b/>
          <w:i/>
          <w:noProof/>
          <w:sz w:val="28"/>
        </w:rPr>
        <w:t>S2-2405259</w:t>
      </w:r>
    </w:p>
    <w:p w14:paraId="7CB45193" w14:textId="475BFB2E" w:rsidR="001E41F3" w:rsidRDefault="009D7DFB" w:rsidP="00CD61B0">
      <w:pPr>
        <w:pStyle w:val="CRCoverPage"/>
        <w:tabs>
          <w:tab w:val="right" w:pos="5103"/>
          <w:tab w:val="right" w:pos="9639"/>
        </w:tabs>
        <w:outlineLvl w:val="0"/>
        <w:rPr>
          <w:b/>
          <w:noProof/>
          <w:sz w:val="24"/>
        </w:rPr>
      </w:pPr>
      <w:r>
        <w:rPr>
          <w:b/>
          <w:noProof/>
          <w:sz w:val="24"/>
        </w:rPr>
        <w:t>Changsha, China</w:t>
      </w:r>
      <w:r w:rsidR="001E41F3">
        <w:rPr>
          <w:b/>
          <w:noProof/>
          <w:sz w:val="24"/>
        </w:rPr>
        <w:t xml:space="preserve">, </w:t>
      </w:r>
      <w:r>
        <w:rPr>
          <w:rFonts w:eastAsia="Arial Unicode MS" w:cs="Arial"/>
          <w:b/>
          <w:bCs/>
          <w:sz w:val="24"/>
        </w:rPr>
        <w:t>April</w:t>
      </w:r>
      <w:r w:rsidR="009C46E2">
        <w:rPr>
          <w:rFonts w:eastAsia="Arial Unicode MS" w:cs="Arial"/>
          <w:b/>
          <w:bCs/>
          <w:sz w:val="24"/>
        </w:rPr>
        <w:t xml:space="preserve"> </w:t>
      </w:r>
      <w:r>
        <w:rPr>
          <w:rFonts w:eastAsia="Arial Unicode MS" w:cs="Arial"/>
          <w:b/>
          <w:bCs/>
          <w:sz w:val="24"/>
        </w:rPr>
        <w:t>15</w:t>
      </w:r>
      <w:r w:rsidRPr="009D7DFB">
        <w:rPr>
          <w:rFonts w:eastAsia="Arial Unicode MS" w:cs="Arial"/>
          <w:b/>
          <w:bCs/>
          <w:sz w:val="24"/>
          <w:vertAlign w:val="superscript"/>
        </w:rPr>
        <w:t>th</w:t>
      </w:r>
      <w:r>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1</w:t>
      </w:r>
      <w:r w:rsidR="00902D29">
        <w:rPr>
          <w:rFonts w:eastAsia="Arial Unicode MS" w:cs="Arial"/>
          <w:b/>
          <w:bCs/>
          <w:sz w:val="24"/>
        </w:rPr>
        <w:t>9</w:t>
      </w:r>
      <w:r w:rsidRPr="009D7DFB">
        <w:rPr>
          <w:rFonts w:eastAsia="Arial Unicode MS" w:cs="Arial"/>
          <w:b/>
          <w:bCs/>
          <w:sz w:val="24"/>
          <w:vertAlign w:val="superscript"/>
        </w:rPr>
        <w:t>th</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3566AA">
        <w:rPr>
          <w:rFonts w:cs="Arial"/>
          <w:b/>
          <w:bCs/>
          <w:color w:val="0000FF"/>
        </w:rPr>
        <w:t>2404086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56156E" w:rsidR="001E41F3" w:rsidRPr="00410371" w:rsidRDefault="00AE7E78" w:rsidP="00D41E6E">
            <w:pPr>
              <w:pStyle w:val="CRCoverPage"/>
              <w:spacing w:after="0"/>
              <w:jc w:val="right"/>
              <w:rPr>
                <w:b/>
                <w:noProof/>
                <w:sz w:val="28"/>
              </w:rPr>
            </w:pPr>
            <w:r>
              <w:rPr>
                <w:b/>
                <w:noProof/>
                <w:sz w:val="28"/>
              </w:rPr>
              <w:t>23.</w:t>
            </w:r>
            <w:r w:rsidR="00D41E6E">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B14B30" w:rsidR="001E41F3" w:rsidRPr="00410371" w:rsidRDefault="00EC79D9" w:rsidP="00547111">
            <w:pPr>
              <w:pStyle w:val="CRCoverPage"/>
              <w:spacing w:after="0"/>
              <w:rPr>
                <w:noProof/>
              </w:rPr>
            </w:pPr>
            <w:r>
              <w:rPr>
                <w:b/>
                <w:noProof/>
                <w:sz w:val="28"/>
              </w:rPr>
              <w:t>5357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BFFD96" w:rsidR="001E41F3" w:rsidRPr="00410371" w:rsidRDefault="003566A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DACBEE" w:rsidR="001E41F3" w:rsidRPr="00410371" w:rsidRDefault="00D41E6E">
            <w:pPr>
              <w:pStyle w:val="CRCoverPage"/>
              <w:spacing w:after="0"/>
              <w:jc w:val="center"/>
              <w:rPr>
                <w:noProof/>
                <w:sz w:val="28"/>
              </w:rPr>
            </w:pPr>
            <w:r w:rsidRPr="001C6DDD">
              <w:rPr>
                <w:b/>
                <w:noProof/>
                <w:sz w:val="28"/>
              </w:rPr>
              <w:t>16.19.0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F6B54" w14:paraId="0EE45D52" w14:textId="77777777" w:rsidTr="00A7671C">
        <w:tc>
          <w:tcPr>
            <w:tcW w:w="2835" w:type="dxa"/>
          </w:tcPr>
          <w:p w14:paraId="59860FA1" w14:textId="77777777" w:rsidR="00F25D98" w:rsidRPr="005F6B54" w:rsidRDefault="00F25D98" w:rsidP="001E41F3">
            <w:pPr>
              <w:pStyle w:val="CRCoverPage"/>
              <w:tabs>
                <w:tab w:val="right" w:pos="2751"/>
              </w:tabs>
              <w:spacing w:after="0"/>
              <w:rPr>
                <w:b/>
                <w:i/>
                <w:noProof/>
              </w:rPr>
            </w:pPr>
            <w:r w:rsidRPr="005F6B54">
              <w:rPr>
                <w:b/>
                <w:i/>
                <w:noProof/>
              </w:rPr>
              <w:t>Proposed change</w:t>
            </w:r>
            <w:r w:rsidR="00A7671C" w:rsidRPr="005F6B54">
              <w:rPr>
                <w:b/>
                <w:i/>
                <w:noProof/>
              </w:rPr>
              <w:t xml:space="preserve"> </w:t>
            </w:r>
            <w:r w:rsidRPr="005F6B54">
              <w:rPr>
                <w:b/>
                <w:i/>
                <w:noProof/>
              </w:rPr>
              <w:t>affects:</w:t>
            </w:r>
          </w:p>
        </w:tc>
        <w:tc>
          <w:tcPr>
            <w:tcW w:w="1418" w:type="dxa"/>
          </w:tcPr>
          <w:p w14:paraId="07128383" w14:textId="77777777" w:rsidR="00F25D98" w:rsidRPr="005F6B54" w:rsidRDefault="00F25D98" w:rsidP="001E41F3">
            <w:pPr>
              <w:pStyle w:val="CRCoverPage"/>
              <w:spacing w:after="0"/>
              <w:jc w:val="right"/>
              <w:rPr>
                <w:noProof/>
              </w:rPr>
            </w:pPr>
            <w:r w:rsidRPr="005F6B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EBAFC27" w:rsidR="00F25D98" w:rsidRPr="005F6B5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F6B54" w:rsidRDefault="00F25D98" w:rsidP="001E41F3">
            <w:pPr>
              <w:pStyle w:val="CRCoverPage"/>
              <w:spacing w:after="0"/>
              <w:jc w:val="right"/>
              <w:rPr>
                <w:noProof/>
                <w:u w:val="single"/>
              </w:rPr>
            </w:pPr>
            <w:r w:rsidRPr="005F6B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6872D4" w:rsidR="00F25D98" w:rsidRPr="005F6B54" w:rsidRDefault="00F25D98" w:rsidP="001E41F3">
            <w:pPr>
              <w:pStyle w:val="CRCoverPage"/>
              <w:spacing w:after="0"/>
              <w:jc w:val="center"/>
              <w:rPr>
                <w:b/>
                <w:caps/>
                <w:noProof/>
              </w:rPr>
            </w:pPr>
          </w:p>
        </w:tc>
        <w:tc>
          <w:tcPr>
            <w:tcW w:w="2126" w:type="dxa"/>
          </w:tcPr>
          <w:p w14:paraId="2ED8415F" w14:textId="77777777" w:rsidR="00F25D98" w:rsidRPr="005F6B54" w:rsidRDefault="00F25D98" w:rsidP="001E41F3">
            <w:pPr>
              <w:pStyle w:val="CRCoverPage"/>
              <w:spacing w:after="0"/>
              <w:jc w:val="right"/>
              <w:rPr>
                <w:noProof/>
                <w:u w:val="single"/>
              </w:rPr>
            </w:pPr>
            <w:r w:rsidRPr="005F6B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5F6B54" w:rsidRDefault="00AE7E78" w:rsidP="001E41F3">
            <w:pPr>
              <w:pStyle w:val="CRCoverPage"/>
              <w:spacing w:after="0"/>
              <w:jc w:val="center"/>
              <w:rPr>
                <w:b/>
                <w:caps/>
                <w:noProof/>
              </w:rPr>
            </w:pPr>
            <w:r w:rsidRPr="005F6B54">
              <w:rPr>
                <w:b/>
                <w:caps/>
                <w:noProof/>
              </w:rPr>
              <w:t>X</w:t>
            </w:r>
          </w:p>
        </w:tc>
        <w:tc>
          <w:tcPr>
            <w:tcW w:w="1418" w:type="dxa"/>
            <w:tcBorders>
              <w:left w:val="nil"/>
            </w:tcBorders>
          </w:tcPr>
          <w:p w14:paraId="6562735E" w14:textId="77777777" w:rsidR="00F25D98" w:rsidRPr="005F6B54" w:rsidRDefault="00F25D98" w:rsidP="001E41F3">
            <w:pPr>
              <w:pStyle w:val="CRCoverPage"/>
              <w:spacing w:after="0"/>
              <w:jc w:val="right"/>
              <w:rPr>
                <w:noProof/>
              </w:rPr>
            </w:pPr>
            <w:r w:rsidRPr="005F6B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49BF07" w:rsidR="00F25D98" w:rsidRPr="005F6B54" w:rsidRDefault="00AD145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Pr="005F6B5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F6B54" w14:paraId="31618834" w14:textId="77777777" w:rsidTr="00547111">
        <w:tc>
          <w:tcPr>
            <w:tcW w:w="9640" w:type="dxa"/>
            <w:gridSpan w:val="11"/>
          </w:tcPr>
          <w:p w14:paraId="55477508" w14:textId="77777777" w:rsidR="001E41F3" w:rsidRPr="005F6B54" w:rsidRDefault="001E41F3">
            <w:pPr>
              <w:pStyle w:val="CRCoverPage"/>
              <w:spacing w:after="0"/>
              <w:rPr>
                <w:noProof/>
                <w:sz w:val="8"/>
                <w:szCs w:val="8"/>
              </w:rPr>
            </w:pPr>
          </w:p>
        </w:tc>
      </w:tr>
      <w:tr w:rsidR="001E41F3" w:rsidRPr="005F6B54" w14:paraId="58300953" w14:textId="77777777" w:rsidTr="00547111">
        <w:tc>
          <w:tcPr>
            <w:tcW w:w="1843" w:type="dxa"/>
            <w:tcBorders>
              <w:top w:val="single" w:sz="4" w:space="0" w:color="auto"/>
              <w:left w:val="single" w:sz="4" w:space="0" w:color="auto"/>
            </w:tcBorders>
          </w:tcPr>
          <w:p w14:paraId="05B2F3A2" w14:textId="77777777" w:rsidR="001E41F3" w:rsidRPr="005F6B54" w:rsidRDefault="001E41F3">
            <w:pPr>
              <w:pStyle w:val="CRCoverPage"/>
              <w:tabs>
                <w:tab w:val="right" w:pos="1759"/>
              </w:tabs>
              <w:spacing w:after="0"/>
              <w:rPr>
                <w:b/>
                <w:i/>
                <w:noProof/>
              </w:rPr>
            </w:pPr>
            <w:r w:rsidRPr="005F6B54">
              <w:rPr>
                <w:b/>
                <w:i/>
                <w:noProof/>
              </w:rPr>
              <w:t>Title:</w:t>
            </w:r>
            <w:r w:rsidRPr="005F6B54">
              <w:rPr>
                <w:b/>
                <w:i/>
                <w:noProof/>
              </w:rPr>
              <w:tab/>
            </w:r>
          </w:p>
        </w:tc>
        <w:tc>
          <w:tcPr>
            <w:tcW w:w="7797" w:type="dxa"/>
            <w:gridSpan w:val="10"/>
            <w:tcBorders>
              <w:top w:val="single" w:sz="4" w:space="0" w:color="auto"/>
              <w:right w:val="single" w:sz="4" w:space="0" w:color="auto"/>
            </w:tcBorders>
            <w:shd w:val="pct30" w:color="FFFF00" w:fill="auto"/>
          </w:tcPr>
          <w:p w14:paraId="3D393EEE" w14:textId="5AC6EDFA" w:rsidR="001E41F3" w:rsidRPr="005F6B54" w:rsidRDefault="00D41E6E">
            <w:pPr>
              <w:pStyle w:val="CRCoverPage"/>
              <w:spacing w:after="0"/>
              <w:ind w:left="100"/>
              <w:rPr>
                <w:noProof/>
              </w:rPr>
            </w:pPr>
            <w:r w:rsidRPr="005F6B54">
              <w:t>Correction on TSCAI calculation</w:t>
            </w:r>
          </w:p>
        </w:tc>
      </w:tr>
      <w:tr w:rsidR="001E41F3" w:rsidRPr="005F6B54" w14:paraId="05C08479" w14:textId="77777777" w:rsidTr="00547111">
        <w:tc>
          <w:tcPr>
            <w:tcW w:w="1843" w:type="dxa"/>
            <w:tcBorders>
              <w:left w:val="single" w:sz="4" w:space="0" w:color="auto"/>
            </w:tcBorders>
          </w:tcPr>
          <w:p w14:paraId="45E29F53" w14:textId="77777777" w:rsidR="001E41F3" w:rsidRPr="005F6B5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F6B54" w:rsidRDefault="001E41F3">
            <w:pPr>
              <w:pStyle w:val="CRCoverPage"/>
              <w:spacing w:after="0"/>
              <w:rPr>
                <w:noProof/>
                <w:sz w:val="8"/>
                <w:szCs w:val="8"/>
              </w:rPr>
            </w:pPr>
          </w:p>
        </w:tc>
      </w:tr>
      <w:tr w:rsidR="001E41F3" w:rsidRPr="005F6B54" w14:paraId="46D5D7C2" w14:textId="77777777" w:rsidTr="00547111">
        <w:tc>
          <w:tcPr>
            <w:tcW w:w="1843" w:type="dxa"/>
            <w:tcBorders>
              <w:left w:val="single" w:sz="4" w:space="0" w:color="auto"/>
            </w:tcBorders>
          </w:tcPr>
          <w:p w14:paraId="45A6C2C4" w14:textId="77777777" w:rsidR="001E41F3" w:rsidRPr="005F6B54" w:rsidRDefault="001E41F3">
            <w:pPr>
              <w:pStyle w:val="CRCoverPage"/>
              <w:tabs>
                <w:tab w:val="right" w:pos="1759"/>
              </w:tabs>
              <w:spacing w:after="0"/>
              <w:rPr>
                <w:b/>
                <w:i/>
                <w:noProof/>
              </w:rPr>
            </w:pPr>
            <w:r w:rsidRPr="005F6B54">
              <w:rPr>
                <w:b/>
                <w:i/>
                <w:noProof/>
              </w:rPr>
              <w:t>Source to WG:</w:t>
            </w:r>
          </w:p>
        </w:tc>
        <w:tc>
          <w:tcPr>
            <w:tcW w:w="7797" w:type="dxa"/>
            <w:gridSpan w:val="10"/>
            <w:tcBorders>
              <w:right w:val="single" w:sz="4" w:space="0" w:color="auto"/>
            </w:tcBorders>
            <w:shd w:val="pct30" w:color="FFFF00" w:fill="auto"/>
          </w:tcPr>
          <w:p w14:paraId="298AA482" w14:textId="1527CE0A" w:rsidR="001E41F3" w:rsidRPr="005F6B54" w:rsidRDefault="00AE7E78">
            <w:pPr>
              <w:pStyle w:val="CRCoverPage"/>
              <w:spacing w:after="0"/>
              <w:ind w:left="100"/>
              <w:rPr>
                <w:noProof/>
              </w:rPr>
            </w:pPr>
            <w:r w:rsidRPr="005F6B54">
              <w:rPr>
                <w:noProof/>
              </w:rPr>
              <w:fldChar w:fldCharType="begin"/>
            </w:r>
            <w:r w:rsidRPr="005F6B54">
              <w:rPr>
                <w:noProof/>
              </w:rPr>
              <w:instrText xml:space="preserve"> DOCPROPERTY  SourceIfWg  \* MERGEFORMAT </w:instrText>
            </w:r>
            <w:r w:rsidRPr="005F6B54">
              <w:rPr>
                <w:noProof/>
              </w:rPr>
              <w:fldChar w:fldCharType="separate"/>
            </w:r>
            <w:r w:rsidRPr="005F6B54">
              <w:rPr>
                <w:noProof/>
              </w:rPr>
              <w:t>Huawei, HiSilicon</w:t>
            </w:r>
            <w:r w:rsidRPr="005F6B54">
              <w:rPr>
                <w:noProof/>
              </w:rPr>
              <w:fldChar w:fldCharType="end"/>
            </w:r>
          </w:p>
        </w:tc>
      </w:tr>
      <w:tr w:rsidR="001E41F3" w:rsidRPr="005F6B54" w14:paraId="4196B218" w14:textId="77777777" w:rsidTr="00547111">
        <w:tc>
          <w:tcPr>
            <w:tcW w:w="1843" w:type="dxa"/>
            <w:tcBorders>
              <w:left w:val="single" w:sz="4" w:space="0" w:color="auto"/>
            </w:tcBorders>
          </w:tcPr>
          <w:p w14:paraId="14C300BA" w14:textId="77777777" w:rsidR="001E41F3" w:rsidRPr="005F6B54" w:rsidRDefault="001E41F3">
            <w:pPr>
              <w:pStyle w:val="CRCoverPage"/>
              <w:tabs>
                <w:tab w:val="right" w:pos="1759"/>
              </w:tabs>
              <w:spacing w:after="0"/>
              <w:rPr>
                <w:b/>
                <w:i/>
                <w:noProof/>
              </w:rPr>
            </w:pPr>
            <w:r w:rsidRPr="005F6B54">
              <w:rPr>
                <w:b/>
                <w:i/>
                <w:noProof/>
              </w:rPr>
              <w:t>Source to TSG:</w:t>
            </w:r>
          </w:p>
        </w:tc>
        <w:tc>
          <w:tcPr>
            <w:tcW w:w="7797" w:type="dxa"/>
            <w:gridSpan w:val="10"/>
            <w:tcBorders>
              <w:right w:val="single" w:sz="4" w:space="0" w:color="auto"/>
            </w:tcBorders>
            <w:shd w:val="pct30" w:color="FFFF00" w:fill="auto"/>
          </w:tcPr>
          <w:p w14:paraId="17FF8B7B" w14:textId="2FAB7024" w:rsidR="001E41F3" w:rsidRPr="005F6B54" w:rsidRDefault="00AE7E78" w:rsidP="00547111">
            <w:pPr>
              <w:pStyle w:val="CRCoverPage"/>
              <w:spacing w:after="0"/>
              <w:ind w:left="100"/>
              <w:rPr>
                <w:noProof/>
              </w:rPr>
            </w:pPr>
            <w:r w:rsidRPr="005F6B54">
              <w:rPr>
                <w:noProof/>
              </w:rPr>
              <w:t>SA2</w:t>
            </w:r>
          </w:p>
        </w:tc>
      </w:tr>
      <w:tr w:rsidR="001E41F3" w:rsidRPr="005F6B54" w14:paraId="76303739" w14:textId="77777777" w:rsidTr="00547111">
        <w:tc>
          <w:tcPr>
            <w:tcW w:w="1843" w:type="dxa"/>
            <w:tcBorders>
              <w:left w:val="single" w:sz="4" w:space="0" w:color="auto"/>
            </w:tcBorders>
          </w:tcPr>
          <w:p w14:paraId="4D3B1657" w14:textId="77777777" w:rsidR="001E41F3" w:rsidRPr="005F6B5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F6B54" w:rsidRDefault="001E41F3">
            <w:pPr>
              <w:pStyle w:val="CRCoverPage"/>
              <w:spacing w:after="0"/>
              <w:rPr>
                <w:noProof/>
                <w:sz w:val="8"/>
                <w:szCs w:val="8"/>
              </w:rPr>
            </w:pPr>
          </w:p>
        </w:tc>
      </w:tr>
      <w:tr w:rsidR="001E41F3" w:rsidRPr="005F6B54" w14:paraId="50563E52" w14:textId="77777777" w:rsidTr="00547111">
        <w:tc>
          <w:tcPr>
            <w:tcW w:w="1843" w:type="dxa"/>
            <w:tcBorders>
              <w:left w:val="single" w:sz="4" w:space="0" w:color="auto"/>
            </w:tcBorders>
          </w:tcPr>
          <w:p w14:paraId="32C381B7" w14:textId="77777777" w:rsidR="001E41F3" w:rsidRPr="005F6B54" w:rsidRDefault="001E41F3">
            <w:pPr>
              <w:pStyle w:val="CRCoverPage"/>
              <w:tabs>
                <w:tab w:val="right" w:pos="1759"/>
              </w:tabs>
              <w:spacing w:after="0"/>
              <w:rPr>
                <w:b/>
                <w:i/>
                <w:noProof/>
              </w:rPr>
            </w:pPr>
            <w:r w:rsidRPr="005F6B54">
              <w:rPr>
                <w:b/>
                <w:i/>
                <w:noProof/>
              </w:rPr>
              <w:t>Work item code</w:t>
            </w:r>
            <w:r w:rsidR="0051580D" w:rsidRPr="005F6B54">
              <w:rPr>
                <w:b/>
                <w:i/>
                <w:noProof/>
              </w:rPr>
              <w:t>:</w:t>
            </w:r>
          </w:p>
        </w:tc>
        <w:tc>
          <w:tcPr>
            <w:tcW w:w="3686" w:type="dxa"/>
            <w:gridSpan w:val="5"/>
            <w:shd w:val="pct30" w:color="FFFF00" w:fill="auto"/>
          </w:tcPr>
          <w:p w14:paraId="115414A3" w14:textId="00E88E5C" w:rsidR="001E41F3" w:rsidRPr="005F6B54" w:rsidRDefault="00D77F89" w:rsidP="00D41E6E">
            <w:pPr>
              <w:pStyle w:val="CRCoverPage"/>
              <w:spacing w:after="0"/>
              <w:ind w:left="100"/>
              <w:rPr>
                <w:noProof/>
              </w:rPr>
            </w:pPr>
            <w:r w:rsidRPr="005F6B54">
              <w:rPr>
                <w:noProof/>
              </w:rPr>
              <w:t>Vertical_LAN</w:t>
            </w:r>
          </w:p>
        </w:tc>
        <w:tc>
          <w:tcPr>
            <w:tcW w:w="567" w:type="dxa"/>
            <w:tcBorders>
              <w:left w:val="nil"/>
            </w:tcBorders>
          </w:tcPr>
          <w:p w14:paraId="61A86BCF" w14:textId="77777777" w:rsidR="001E41F3" w:rsidRPr="005F6B54" w:rsidRDefault="001E41F3">
            <w:pPr>
              <w:pStyle w:val="CRCoverPage"/>
              <w:spacing w:after="0"/>
              <w:ind w:right="100"/>
              <w:rPr>
                <w:noProof/>
              </w:rPr>
            </w:pPr>
          </w:p>
        </w:tc>
        <w:tc>
          <w:tcPr>
            <w:tcW w:w="1417" w:type="dxa"/>
            <w:gridSpan w:val="3"/>
            <w:tcBorders>
              <w:left w:val="nil"/>
            </w:tcBorders>
          </w:tcPr>
          <w:p w14:paraId="153CBFB1" w14:textId="77777777" w:rsidR="001E41F3" w:rsidRPr="005F6B54" w:rsidRDefault="001E41F3">
            <w:pPr>
              <w:pStyle w:val="CRCoverPage"/>
              <w:spacing w:after="0"/>
              <w:jc w:val="right"/>
              <w:rPr>
                <w:noProof/>
              </w:rPr>
            </w:pPr>
            <w:r w:rsidRPr="005F6B54">
              <w:rPr>
                <w:b/>
                <w:i/>
                <w:noProof/>
              </w:rPr>
              <w:t>Date:</w:t>
            </w:r>
          </w:p>
        </w:tc>
        <w:tc>
          <w:tcPr>
            <w:tcW w:w="2127" w:type="dxa"/>
            <w:tcBorders>
              <w:right w:val="single" w:sz="4" w:space="0" w:color="auto"/>
            </w:tcBorders>
            <w:shd w:val="pct30" w:color="FFFF00" w:fill="auto"/>
          </w:tcPr>
          <w:p w14:paraId="56929475" w14:textId="16703039" w:rsidR="001E41F3" w:rsidRPr="005F6B54" w:rsidRDefault="00EF6A2F">
            <w:pPr>
              <w:pStyle w:val="CRCoverPage"/>
              <w:spacing w:after="0"/>
              <w:ind w:left="100"/>
              <w:rPr>
                <w:noProof/>
              </w:rPr>
            </w:pPr>
            <w:r w:rsidRPr="005F6B54">
              <w:rPr>
                <w:noProof/>
              </w:rPr>
              <w:t>202</w:t>
            </w:r>
            <w:r w:rsidR="00902D29" w:rsidRPr="005F6B54">
              <w:rPr>
                <w:noProof/>
              </w:rPr>
              <w:t>4</w:t>
            </w:r>
            <w:r w:rsidRPr="005F6B54">
              <w:rPr>
                <w:noProof/>
              </w:rPr>
              <w:t>-</w:t>
            </w:r>
            <w:r w:rsidR="00902D29" w:rsidRPr="005F6B54">
              <w:rPr>
                <w:noProof/>
              </w:rPr>
              <w:t>0</w:t>
            </w:r>
            <w:r w:rsidR="00FF169E" w:rsidRPr="005F6B54">
              <w:rPr>
                <w:noProof/>
              </w:rPr>
              <w:t>4</w:t>
            </w:r>
            <w:r w:rsidRPr="005F6B54">
              <w:rPr>
                <w:noProof/>
              </w:rPr>
              <w:t>-</w:t>
            </w:r>
            <w:r w:rsidR="00AD1455">
              <w:rPr>
                <w:noProof/>
              </w:rPr>
              <w:t>17</w:t>
            </w:r>
          </w:p>
        </w:tc>
      </w:tr>
      <w:tr w:rsidR="001E41F3" w:rsidRPr="005F6B54" w14:paraId="690C7843" w14:textId="77777777" w:rsidTr="00547111">
        <w:tc>
          <w:tcPr>
            <w:tcW w:w="1843" w:type="dxa"/>
            <w:tcBorders>
              <w:left w:val="single" w:sz="4" w:space="0" w:color="auto"/>
            </w:tcBorders>
          </w:tcPr>
          <w:p w14:paraId="17A1A642" w14:textId="77777777" w:rsidR="001E41F3" w:rsidRPr="005F6B54" w:rsidRDefault="001E41F3">
            <w:pPr>
              <w:pStyle w:val="CRCoverPage"/>
              <w:spacing w:after="0"/>
              <w:rPr>
                <w:b/>
                <w:i/>
                <w:noProof/>
                <w:sz w:val="8"/>
                <w:szCs w:val="8"/>
              </w:rPr>
            </w:pPr>
          </w:p>
        </w:tc>
        <w:tc>
          <w:tcPr>
            <w:tcW w:w="1986" w:type="dxa"/>
            <w:gridSpan w:val="4"/>
          </w:tcPr>
          <w:p w14:paraId="2F73FCFB" w14:textId="77777777" w:rsidR="001E41F3" w:rsidRPr="005F6B54" w:rsidRDefault="001E41F3">
            <w:pPr>
              <w:pStyle w:val="CRCoverPage"/>
              <w:spacing w:after="0"/>
              <w:rPr>
                <w:noProof/>
                <w:sz w:val="8"/>
                <w:szCs w:val="8"/>
              </w:rPr>
            </w:pPr>
          </w:p>
        </w:tc>
        <w:tc>
          <w:tcPr>
            <w:tcW w:w="2267" w:type="dxa"/>
            <w:gridSpan w:val="2"/>
          </w:tcPr>
          <w:p w14:paraId="0FBCFC35" w14:textId="77777777" w:rsidR="001E41F3" w:rsidRPr="005F6B54" w:rsidRDefault="001E41F3">
            <w:pPr>
              <w:pStyle w:val="CRCoverPage"/>
              <w:spacing w:after="0"/>
              <w:rPr>
                <w:noProof/>
                <w:sz w:val="8"/>
                <w:szCs w:val="8"/>
              </w:rPr>
            </w:pPr>
          </w:p>
        </w:tc>
        <w:tc>
          <w:tcPr>
            <w:tcW w:w="1417" w:type="dxa"/>
            <w:gridSpan w:val="3"/>
          </w:tcPr>
          <w:p w14:paraId="60243A9E" w14:textId="77777777" w:rsidR="001E41F3" w:rsidRPr="005F6B5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F6B5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5F6B54" w:rsidRDefault="001E41F3">
            <w:pPr>
              <w:pStyle w:val="CRCoverPage"/>
              <w:tabs>
                <w:tab w:val="right" w:pos="1759"/>
              </w:tabs>
              <w:spacing w:after="0"/>
              <w:rPr>
                <w:b/>
                <w:i/>
                <w:noProof/>
              </w:rPr>
            </w:pPr>
            <w:r w:rsidRPr="005F6B54">
              <w:rPr>
                <w:b/>
                <w:i/>
                <w:noProof/>
              </w:rPr>
              <w:t>Category:</w:t>
            </w:r>
          </w:p>
        </w:tc>
        <w:tc>
          <w:tcPr>
            <w:tcW w:w="851" w:type="dxa"/>
            <w:shd w:val="pct30" w:color="FFFF00" w:fill="auto"/>
          </w:tcPr>
          <w:p w14:paraId="154A6113" w14:textId="20F1FE71" w:rsidR="001E41F3" w:rsidRPr="005F6B54" w:rsidRDefault="00D41E6E" w:rsidP="00D24991">
            <w:pPr>
              <w:pStyle w:val="CRCoverPage"/>
              <w:spacing w:after="0"/>
              <w:ind w:left="100" w:right="-609"/>
              <w:rPr>
                <w:b/>
                <w:noProof/>
              </w:rPr>
            </w:pPr>
            <w:r w:rsidRPr="005F6B54">
              <w:rPr>
                <w:b/>
                <w:noProof/>
              </w:rPr>
              <w:t>F</w:t>
            </w:r>
          </w:p>
        </w:tc>
        <w:tc>
          <w:tcPr>
            <w:tcW w:w="3402" w:type="dxa"/>
            <w:gridSpan w:val="5"/>
            <w:tcBorders>
              <w:left w:val="nil"/>
            </w:tcBorders>
          </w:tcPr>
          <w:p w14:paraId="617AE5C6" w14:textId="77777777" w:rsidR="001E41F3" w:rsidRPr="005F6B54" w:rsidRDefault="001E41F3">
            <w:pPr>
              <w:pStyle w:val="CRCoverPage"/>
              <w:spacing w:after="0"/>
              <w:rPr>
                <w:noProof/>
              </w:rPr>
            </w:pPr>
          </w:p>
        </w:tc>
        <w:tc>
          <w:tcPr>
            <w:tcW w:w="1417" w:type="dxa"/>
            <w:gridSpan w:val="3"/>
            <w:tcBorders>
              <w:left w:val="nil"/>
            </w:tcBorders>
          </w:tcPr>
          <w:p w14:paraId="42CDCEE5" w14:textId="77777777" w:rsidR="001E41F3" w:rsidRPr="005F6B54" w:rsidRDefault="001E41F3">
            <w:pPr>
              <w:pStyle w:val="CRCoverPage"/>
              <w:spacing w:after="0"/>
              <w:jc w:val="right"/>
              <w:rPr>
                <w:b/>
                <w:i/>
                <w:noProof/>
              </w:rPr>
            </w:pPr>
            <w:r w:rsidRPr="005F6B54">
              <w:rPr>
                <w:b/>
                <w:i/>
                <w:noProof/>
              </w:rPr>
              <w:t>Release:</w:t>
            </w:r>
          </w:p>
        </w:tc>
        <w:tc>
          <w:tcPr>
            <w:tcW w:w="2127" w:type="dxa"/>
            <w:tcBorders>
              <w:right w:val="single" w:sz="4" w:space="0" w:color="auto"/>
            </w:tcBorders>
            <w:shd w:val="pct30" w:color="FFFF00" w:fill="auto"/>
          </w:tcPr>
          <w:p w14:paraId="6C870B98" w14:textId="1360DEA7" w:rsidR="001E41F3" w:rsidRDefault="00AE7E78" w:rsidP="00D41E6E">
            <w:pPr>
              <w:pStyle w:val="CRCoverPage"/>
              <w:spacing w:after="0"/>
              <w:ind w:left="100"/>
              <w:rPr>
                <w:noProof/>
              </w:rPr>
            </w:pPr>
            <w:r w:rsidRPr="005F6B54">
              <w:rPr>
                <w:noProof/>
              </w:rPr>
              <w:t>Rel-1</w:t>
            </w:r>
            <w:r w:rsidR="00D41E6E" w:rsidRPr="005F6B5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16A0D7" w14:textId="77777777" w:rsidR="001E41F3" w:rsidRDefault="00D41E6E">
            <w:pPr>
              <w:pStyle w:val="CRCoverPage"/>
              <w:spacing w:after="0"/>
              <w:ind w:left="100"/>
            </w:pPr>
            <w:r>
              <w:rPr>
                <w:noProof/>
              </w:rPr>
              <w:t xml:space="preserve">As described in clause 5.27, </w:t>
            </w:r>
            <w:r>
              <w:t>for traffic in downlink direction, the SMF corrects the Burst Arrival Time in the TSN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 However, the dynamic value of CN PDB can be configured in NG-RAN. In that case, the SMF cannot generate the TSCAI BAT correctly.</w:t>
            </w:r>
          </w:p>
          <w:p w14:paraId="708AA7DE" w14:textId="11E04BE5" w:rsidR="001C1803" w:rsidRDefault="001C1803" w:rsidP="00AD145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2D02C7" w:rsidR="001C1803" w:rsidRPr="00AD1455" w:rsidRDefault="00AD1455" w:rsidP="000963D5">
            <w:pPr>
              <w:pStyle w:val="CRCoverPage"/>
              <w:spacing w:after="0"/>
              <w:ind w:left="100"/>
              <w:rPr>
                <w:noProof/>
              </w:rPr>
            </w:pPr>
            <w:r w:rsidRPr="00E774BF">
              <w:rPr>
                <w:highlight w:val="green"/>
              </w:rPr>
              <w:t xml:space="preserve">The </w:t>
            </w:r>
            <w:r w:rsidRPr="005B70E7">
              <w:rPr>
                <w:highlight w:val="green"/>
              </w:rPr>
              <w:t xml:space="preserve">SMF will use the static value to generate BAT in TSCAI and </w:t>
            </w:r>
            <w:r w:rsidR="00E774BF" w:rsidRPr="005B70E7">
              <w:rPr>
                <w:highlight w:val="green"/>
              </w:rPr>
              <w:t>If a dynamic value for the CN PDB is configured in NG-RAN or received from the SMF (as defined in clause 5.7.3.4), the NG-RAN shall adjust the Burst Arrival Time in the TSCAI for the downlink direction by adding the dynamic value for the CN PDB and deducting the static value for the CN PDB of the corresponding 5QI.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3F71CA" w:rsidR="001E41F3" w:rsidRDefault="00D41E6E" w:rsidP="00D41E6E">
            <w:pPr>
              <w:pStyle w:val="CRCoverPage"/>
              <w:spacing w:after="0"/>
              <w:ind w:left="100"/>
              <w:rPr>
                <w:noProof/>
              </w:rPr>
            </w:pPr>
            <w:r>
              <w:t>If the dynamic value of CN PDB can be configured in NG-RAN, the SMF cannot generate the TSCAI BAT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C9D04F" w:rsidR="001E41F3" w:rsidRDefault="00D41E6E">
            <w:pPr>
              <w:pStyle w:val="CRCoverPage"/>
              <w:spacing w:after="0"/>
              <w:ind w:left="100"/>
              <w:rPr>
                <w:noProof/>
              </w:rPr>
            </w:pPr>
            <w:r>
              <w:rPr>
                <w:noProof/>
              </w:rPr>
              <w:t>5.27.2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F0B4B9F" w14:textId="77777777" w:rsidR="001C6DDD" w:rsidRPr="00DC56AE" w:rsidRDefault="001C6DDD" w:rsidP="001C6DDD">
      <w:pPr>
        <w:pStyle w:val="3"/>
      </w:pPr>
      <w:bookmarkStart w:id="2" w:name="_Toc153797253"/>
      <w:bookmarkStart w:id="3" w:name="_Toc51769443"/>
      <w:bookmarkStart w:id="4" w:name="_Toc47342742"/>
      <w:bookmarkStart w:id="5" w:name="_Toc45183900"/>
      <w:bookmarkStart w:id="6" w:name="_Toc36187996"/>
      <w:bookmarkStart w:id="7" w:name="_Toc27846865"/>
      <w:bookmarkStart w:id="8" w:name="_Toc20150066"/>
      <w:bookmarkEnd w:id="1"/>
      <w:r w:rsidRPr="00DC56AE">
        <w:t>5.27.2</w:t>
      </w:r>
      <w:r w:rsidRPr="00DC56AE">
        <w:tab/>
        <w:t>TSC Assistance Information (TSCAI)</w:t>
      </w:r>
    </w:p>
    <w:p w14:paraId="5F60E8ED" w14:textId="77777777" w:rsidR="001C6DDD" w:rsidRPr="00DC56AE" w:rsidRDefault="001C6DDD" w:rsidP="001C6DDD">
      <w:pPr>
        <w:pStyle w:val="NO"/>
      </w:pPr>
      <w:r w:rsidRPr="00DC56AE">
        <w:t>NOTE 1:</w:t>
      </w:r>
      <w:r w:rsidRPr="00DC56AE">
        <w:tab/>
        <w:t>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TSCAI if PSFP is not supported by 5GS and/or the CNC are beyond the scope of this specification.</w:t>
      </w:r>
    </w:p>
    <w:p w14:paraId="23D4C7F5" w14:textId="77777777" w:rsidR="001C6DDD" w:rsidRPr="00DC56AE" w:rsidRDefault="001C6DDD" w:rsidP="001C6DDD">
      <w:r w:rsidRPr="00DC56AE">
        <w:t xml:space="preserve">TSC assistance information describes TSC traffic characteristics for use in the 5G System. The knowledge of TSN traffic pattern is useful for the </w:t>
      </w:r>
      <w:proofErr w:type="spellStart"/>
      <w:r w:rsidRPr="00DC56AE">
        <w:t>gNB</w:t>
      </w:r>
      <w:proofErr w:type="spellEnd"/>
      <w:r w:rsidRPr="00DC56AE">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TSN AF, when available. The TSN AF may be able to identify the ingress port and thereby the PDU session as described in clause 5.28.2.</w:t>
      </w:r>
    </w:p>
    <w:p w14:paraId="3507BF25" w14:textId="77777777" w:rsidR="001C6DDD" w:rsidRPr="00DC56AE" w:rsidRDefault="001C6DDD" w:rsidP="001C6DDD">
      <w:r w:rsidRPr="00DC56AE">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TSN AF is responsible for forwarding these parameters in TSC Assistance Container to the SMF (via PCF). TSN AF may enable aggregation of TSN streams if the TSN streams belong to the same traffic class, terminate in the same egress port and have the same periodicity and compatible Burst arrival time. One set of parameters and one container are calculated by the TSN AF for multiple TSN streams to enable aggregation of TSN streams to the same QoS Flow.</w:t>
      </w:r>
    </w:p>
    <w:p w14:paraId="053CD0AD" w14:textId="77777777" w:rsidR="001C6DDD" w:rsidRPr="00DC56AE" w:rsidRDefault="001C6DDD" w:rsidP="001C6DDD">
      <w:r w:rsidRPr="00DC56AE">
        <w:t>Annex I describe how the traffic pattern information is determined.</w:t>
      </w:r>
    </w:p>
    <w:p w14:paraId="091E3559" w14:textId="77777777" w:rsidR="001C6DDD" w:rsidRPr="00DC56AE" w:rsidRDefault="001C6DDD" w:rsidP="001C6DDD">
      <w:pPr>
        <w:pStyle w:val="NO"/>
      </w:pPr>
      <w:r w:rsidRPr="00DC56AE">
        <w:t>NOTE 2:</w:t>
      </w:r>
      <w:r w:rsidRPr="00DC56AE">
        <w:tab/>
        <w:t>Further details of aggregation of TSN streams (including determination of burst arrival times that are compatible so that TSN streams can be aggregated) are left for implementation.</w:t>
      </w:r>
    </w:p>
    <w:p w14:paraId="66F14928" w14:textId="77777777" w:rsidR="001C6DDD" w:rsidRPr="00DC56AE" w:rsidRDefault="001C6DDD" w:rsidP="001C6DDD">
      <w:r w:rsidRPr="00DC56AE">
        <w:t xml:space="preserve">In this case, TSN AF creates one TSC Assistance Container for the aggregated TSN streams. The SMF will bind PCC rules with a TSC Assistance Container as described in clause 6.1.3.2.4 of TS 23.503 [45]. The SMF derives TSCAI on a per QoS Flow basis and sends it to 5G-AN. The Burst Arrival Time and Periodicity component of the TSCAI that the SMF signals to the 5G-AN are specified with respect to the 5G clock. The SMF is responsible for mapping the Burst Arrival Time and Periodicity from a TSN clock to the 5G clock based on the time offset and cumulative </w:t>
      </w:r>
      <w:proofErr w:type="spellStart"/>
      <w:r w:rsidRPr="00DC56AE">
        <w:t>rateRatio</w:t>
      </w:r>
      <w:proofErr w:type="spellEnd"/>
      <w:r w:rsidRPr="00DC56AE">
        <w:t xml:space="preserve"> between TSN time and 5GS time as measured and reported by the UPF.</w:t>
      </w:r>
    </w:p>
    <w:p w14:paraId="51907BB7" w14:textId="77777777" w:rsidR="001C6DDD" w:rsidRPr="00DC56AE" w:rsidRDefault="001C6DDD" w:rsidP="001C6DDD">
      <w:r w:rsidRPr="00DC56AE">
        <w:t>The TSCAI parameter determination in SMF is done as follows:</w:t>
      </w:r>
    </w:p>
    <w:p w14:paraId="2EE702CF" w14:textId="79031265" w:rsidR="001C6DDD" w:rsidRPr="00DC56AE" w:rsidRDefault="001C6DDD" w:rsidP="001C6DDD">
      <w:pPr>
        <w:pStyle w:val="B1"/>
      </w:pPr>
      <w:r w:rsidRPr="00DC56AE">
        <w:t>-</w:t>
      </w:r>
      <w:r w:rsidRPr="00DC56AE">
        <w:tab/>
        <w:t xml:space="preserve">For traffic in downlink direction, the SMF corrects the Burst Arrival Time in the TSN Assistance Container based on the latest received time offset measurement from the UPF and sets the TSCAI Burst Arrival Time as the sum of the corrected value and </w:t>
      </w:r>
      <w:ins w:id="9" w:author="Huawei-shy" w:date="2024-04-17T18:41:00Z">
        <w:r w:rsidR="00AD1455" w:rsidRPr="00AD1455">
          <w:rPr>
            <w:highlight w:val="green"/>
          </w:rPr>
          <w:t xml:space="preserve">the </w:t>
        </w:r>
      </w:ins>
      <w:ins w:id="10" w:author="Huawei-shy" w:date="2024-04-17T18:42:00Z">
        <w:r w:rsidR="00AD1455" w:rsidRPr="00AD1455">
          <w:rPr>
            <w:highlight w:val="green"/>
          </w:rPr>
          <w:t>static</w:t>
        </w:r>
      </w:ins>
      <w:ins w:id="11" w:author="Huawei-shy" w:date="2024-04-17T18:41:00Z">
        <w:r w:rsidR="00AD1455" w:rsidRPr="00AD1455">
          <w:rPr>
            <w:highlight w:val="green"/>
          </w:rPr>
          <w:t xml:space="preserve"> value </w:t>
        </w:r>
      </w:ins>
      <w:ins w:id="12" w:author="Huawei-shy" w:date="2024-04-17T19:17:00Z">
        <w:r w:rsidR="001206B8">
          <w:rPr>
            <w:highlight w:val="green"/>
          </w:rPr>
          <w:t>for the</w:t>
        </w:r>
      </w:ins>
      <w:ins w:id="13" w:author="Huawei-shy" w:date="2024-04-17T18:42:00Z">
        <w:r w:rsidR="00AD1455">
          <w:t xml:space="preserve"> </w:t>
        </w:r>
      </w:ins>
      <w:r w:rsidRPr="00DC56AE">
        <w:t xml:space="preserve">CN PDB </w:t>
      </w:r>
      <w:ins w:id="14" w:author="Huawei2" w:date="2024-04-17T13:06:00Z">
        <w:r w:rsidR="005336E0">
          <w:t>(</w:t>
        </w:r>
      </w:ins>
      <w:r w:rsidRPr="00DC56AE">
        <w:t xml:space="preserve">as </w:t>
      </w:r>
      <w:del w:id="15" w:author="Huawei-shy" w:date="2024-04-17T19:18:00Z">
        <w:r w:rsidRPr="001206B8" w:rsidDel="001206B8">
          <w:rPr>
            <w:highlight w:val="green"/>
            <w:rPrChange w:id="16" w:author="Huawei-shy" w:date="2024-04-17T19:18:00Z">
              <w:rPr/>
            </w:rPrChange>
          </w:rPr>
          <w:delText xml:space="preserve">described </w:delText>
        </w:r>
      </w:del>
      <w:ins w:id="17" w:author="Huawei-shy" w:date="2024-04-17T19:18:00Z">
        <w:r w:rsidR="001206B8" w:rsidRPr="001206B8">
          <w:rPr>
            <w:highlight w:val="green"/>
            <w:rPrChange w:id="18" w:author="Huawei-shy" w:date="2024-04-17T19:18:00Z">
              <w:rPr/>
            </w:rPrChange>
          </w:rPr>
          <w:t>defined</w:t>
        </w:r>
        <w:r w:rsidR="001206B8" w:rsidRPr="00DC56AE">
          <w:t xml:space="preserve"> </w:t>
        </w:r>
      </w:ins>
      <w:r w:rsidRPr="00DC56AE">
        <w:t>in clause 5.7.3.4</w:t>
      </w:r>
      <w:ins w:id="19" w:author="Huawei2" w:date="2024-04-17T13:06:00Z">
        <w:r w:rsidR="005336E0">
          <w:t>)</w:t>
        </w:r>
      </w:ins>
      <w:r w:rsidRPr="00DC56AE">
        <w:t>, representing the latest possible time when the first packet of the data burst arrives at the AN.</w:t>
      </w:r>
      <w:ins w:id="20" w:author="Huawei" w:date="2024-04-01T16:56:00Z">
        <w:r>
          <w:t xml:space="preserve"> </w:t>
        </w:r>
      </w:ins>
    </w:p>
    <w:p w14:paraId="6F63852E" w14:textId="77777777" w:rsidR="001C6DDD" w:rsidRPr="00DC56AE" w:rsidRDefault="001C6DDD" w:rsidP="001C6DDD">
      <w:pPr>
        <w:pStyle w:val="B1"/>
      </w:pPr>
      <w:r w:rsidRPr="00DC56AE">
        <w:t>-</w:t>
      </w:r>
      <w:r w:rsidRPr="00DC56AE">
        <w:tab/>
        <w:t>For traffic in uplink direction, the SMF corrects the Burst Arrival Time in the TSN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 How the SMF corrects the Burst Arrival Time if the UE-DS-TT Residence Time has not been provided by the UE is up to SMF implementation.</w:t>
      </w:r>
    </w:p>
    <w:p w14:paraId="57F92893" w14:textId="77777777" w:rsidR="001C6DDD" w:rsidRPr="00DC56AE" w:rsidRDefault="001C6DDD" w:rsidP="001C6DDD">
      <w:pPr>
        <w:pStyle w:val="B1"/>
      </w:pPr>
      <w:r w:rsidRPr="00DC56AE">
        <w:t>-</w:t>
      </w:r>
      <w:r w:rsidRPr="00DC56AE">
        <w:tab/>
        <w:t xml:space="preserve">The SMF corrects the Periodicity in the TSN Assistance Container by the previously received cumulative </w:t>
      </w:r>
      <w:proofErr w:type="spellStart"/>
      <w:r w:rsidRPr="00DC56AE">
        <w:t>rateRatio</w:t>
      </w:r>
      <w:proofErr w:type="spellEnd"/>
      <w:r w:rsidRPr="00DC56AE">
        <w:t xml:space="preserve"> from the UPF and sets the TSCAI Periodicity as the corrected value.</w:t>
      </w:r>
    </w:p>
    <w:p w14:paraId="0C967AC7" w14:textId="70E015F5" w:rsidR="001C6DDD" w:rsidRDefault="001C6DDD" w:rsidP="001C6DDD">
      <w:pPr>
        <w:pStyle w:val="B1"/>
        <w:rPr>
          <w:ins w:id="21" w:author="Huawei-shy" w:date="2024-04-16T09:20:00Z"/>
        </w:rPr>
      </w:pPr>
      <w:r w:rsidRPr="00DC56AE">
        <w:t>-</w:t>
      </w:r>
      <w:r w:rsidRPr="00DC56AE">
        <w:tab/>
        <w:t>The SMF sets the TSCAI Flow Direction as the Flow Direction in the TSN Assistance Container.</w:t>
      </w:r>
    </w:p>
    <w:p w14:paraId="5FB752BC" w14:textId="33C922C0" w:rsidR="003566AA" w:rsidRPr="00DC56AE" w:rsidRDefault="003566AA" w:rsidP="003566AA">
      <w:pPr>
        <w:pStyle w:val="B1"/>
        <w:ind w:left="0" w:firstLine="0"/>
      </w:pPr>
      <w:ins w:id="22" w:author="Huawei-shy" w:date="2024-04-16T09:20:00Z">
        <w:r>
          <w:t xml:space="preserve">If </w:t>
        </w:r>
      </w:ins>
      <w:ins w:id="23" w:author="Huawei-shy" w:date="2024-04-17T19:18:00Z">
        <w:r w:rsidR="001206B8">
          <w:t xml:space="preserve">a </w:t>
        </w:r>
      </w:ins>
      <w:ins w:id="24" w:author="Huawei-shy" w:date="2024-04-16T09:20:00Z">
        <w:r>
          <w:t xml:space="preserve">dynamic value </w:t>
        </w:r>
      </w:ins>
      <w:ins w:id="25" w:author="Huawei-shy" w:date="2024-04-17T19:19:00Z">
        <w:r w:rsidR="001206B8">
          <w:t>for the</w:t>
        </w:r>
      </w:ins>
      <w:ins w:id="26" w:author="Huawei-shy" w:date="2024-04-16T09:20:00Z">
        <w:r>
          <w:t xml:space="preserve"> CN PDB is configured in NG-RAN </w:t>
        </w:r>
      </w:ins>
      <w:ins w:id="27" w:author="Huawei-shy" w:date="2024-04-17T18:42:00Z">
        <w:r w:rsidR="00AD1455" w:rsidRPr="00AD1455">
          <w:rPr>
            <w:highlight w:val="green"/>
          </w:rPr>
          <w:t xml:space="preserve">or </w:t>
        </w:r>
      </w:ins>
      <w:ins w:id="28" w:author="Huawei-shy" w:date="2024-04-17T18:43:00Z">
        <w:r w:rsidR="00AD1455" w:rsidRPr="00AD1455">
          <w:rPr>
            <w:highlight w:val="green"/>
          </w:rPr>
          <w:t xml:space="preserve">received </w:t>
        </w:r>
      </w:ins>
      <w:ins w:id="29" w:author="Huawei-shy" w:date="2024-04-17T18:47:00Z">
        <w:r w:rsidR="00AD1455" w:rsidRPr="00AD1455">
          <w:rPr>
            <w:highlight w:val="green"/>
          </w:rPr>
          <w:t>from the SMF</w:t>
        </w:r>
      </w:ins>
      <w:ins w:id="30" w:author="Huawei-shy" w:date="2024-04-17T18:42:00Z">
        <w:r w:rsidR="00AD1455">
          <w:t xml:space="preserve"> </w:t>
        </w:r>
      </w:ins>
      <w:ins w:id="31" w:author="Huawei2" w:date="2024-04-17T13:09:00Z">
        <w:r w:rsidR="005336E0">
          <w:t>(</w:t>
        </w:r>
      </w:ins>
      <w:ins w:id="32" w:author="Huawei-shy" w:date="2024-04-16T09:20:00Z">
        <w:r>
          <w:t xml:space="preserve">as </w:t>
        </w:r>
      </w:ins>
      <w:ins w:id="33" w:author="Huawei-shy" w:date="2024-04-17T19:19:00Z">
        <w:r w:rsidR="001206B8" w:rsidRPr="005B70E7">
          <w:rPr>
            <w:highlight w:val="green"/>
          </w:rPr>
          <w:t>defined</w:t>
        </w:r>
      </w:ins>
      <w:ins w:id="34" w:author="Huawei-shy" w:date="2024-04-16T09:20:00Z">
        <w:r>
          <w:t xml:space="preserve"> in clause 5.7.3.4</w:t>
        </w:r>
      </w:ins>
      <w:ins w:id="35" w:author="Huawei2" w:date="2024-04-17T13:09:00Z">
        <w:r w:rsidR="005336E0">
          <w:t>)</w:t>
        </w:r>
      </w:ins>
      <w:ins w:id="36" w:author="Huawei-shy" w:date="2024-04-16T09:20:00Z">
        <w:r>
          <w:t xml:space="preserve">, </w:t>
        </w:r>
      </w:ins>
      <w:ins w:id="37" w:author="Huawei2" w:date="2024-04-17T13:09:00Z">
        <w:r w:rsidR="005336E0">
          <w:t xml:space="preserve">the </w:t>
        </w:r>
      </w:ins>
      <w:ins w:id="38" w:author="Huawei-shy" w:date="2024-04-16T09:20:00Z">
        <w:r>
          <w:t xml:space="preserve">NG-RAN </w:t>
        </w:r>
      </w:ins>
      <w:ins w:id="39" w:author="Huawei2" w:date="2024-04-17T13:09:00Z">
        <w:r w:rsidR="005336E0" w:rsidRPr="001206B8">
          <w:rPr>
            <w:highlight w:val="green"/>
          </w:rPr>
          <w:t xml:space="preserve">shall </w:t>
        </w:r>
      </w:ins>
      <w:ins w:id="40" w:author="Huawei2" w:date="2024-04-17T13:12:00Z">
        <w:r w:rsidR="005336E0" w:rsidRPr="001206B8">
          <w:rPr>
            <w:highlight w:val="green"/>
          </w:rPr>
          <w:t>adjust</w:t>
        </w:r>
      </w:ins>
      <w:ins w:id="41" w:author="Huawei2" w:date="2024-04-17T13:09:00Z">
        <w:r w:rsidR="005336E0">
          <w:t xml:space="preserve"> the</w:t>
        </w:r>
      </w:ins>
      <w:ins w:id="42" w:author="Huawei-shy" w:date="2024-04-16T09:20:00Z">
        <w:r>
          <w:t xml:space="preserve"> Burst Arrival Time </w:t>
        </w:r>
      </w:ins>
      <w:ins w:id="43" w:author="Huawei-shy" w:date="2024-04-17T19:19:00Z">
        <w:r w:rsidR="001206B8" w:rsidRPr="001206B8">
          <w:rPr>
            <w:highlight w:val="green"/>
          </w:rPr>
          <w:t>in the TSCAI for the downlink direction</w:t>
        </w:r>
      </w:ins>
      <w:ins w:id="44" w:author="Huawei-shy" w:date="2024-04-17T19:21:00Z">
        <w:r w:rsidR="001206B8">
          <w:rPr>
            <w:highlight w:val="green"/>
          </w:rPr>
          <w:t xml:space="preserve"> </w:t>
        </w:r>
      </w:ins>
      <w:ins w:id="45" w:author="Huawei2" w:date="2024-04-17T13:13:00Z">
        <w:r w:rsidR="005336E0" w:rsidRPr="001206B8">
          <w:rPr>
            <w:highlight w:val="green"/>
          </w:rPr>
          <w:t>by adding</w:t>
        </w:r>
      </w:ins>
      <w:ins w:id="46" w:author="Huawei-shy" w:date="2024-04-16T09:20:00Z">
        <w:r w:rsidRPr="001206B8">
          <w:rPr>
            <w:highlight w:val="green"/>
          </w:rPr>
          <w:t xml:space="preserve"> </w:t>
        </w:r>
      </w:ins>
      <w:ins w:id="47" w:author="Huawei2" w:date="2024-04-17T13:10:00Z">
        <w:r w:rsidR="005336E0" w:rsidRPr="001206B8">
          <w:rPr>
            <w:highlight w:val="green"/>
          </w:rPr>
          <w:t>the</w:t>
        </w:r>
        <w:r w:rsidR="005336E0">
          <w:t xml:space="preserve"> </w:t>
        </w:r>
      </w:ins>
      <w:ins w:id="48" w:author="Huawei-shy" w:date="2024-04-16T09:20:00Z">
        <w:r>
          <w:t xml:space="preserve">dynamic value </w:t>
        </w:r>
      </w:ins>
      <w:ins w:id="49" w:author="Huawei2" w:date="2024-04-17T13:10:00Z">
        <w:r w:rsidR="005336E0">
          <w:t>for the</w:t>
        </w:r>
      </w:ins>
      <w:ins w:id="50" w:author="Huawei-shy" w:date="2024-04-16T09:20:00Z">
        <w:r>
          <w:t xml:space="preserve"> CN PDB </w:t>
        </w:r>
      </w:ins>
      <w:ins w:id="51" w:author="Huawei2" w:date="2024-04-17T13:13:00Z">
        <w:r w:rsidR="005336E0" w:rsidRPr="001206B8">
          <w:rPr>
            <w:highlight w:val="green"/>
          </w:rPr>
          <w:t>and deducting</w:t>
        </w:r>
      </w:ins>
      <w:ins w:id="52" w:author="Huawei-shy" w:date="2024-04-16T09:20:00Z">
        <w:r>
          <w:t xml:space="preserve"> the static value for the CN PDB of the corresponding 5QI.</w:t>
        </w:r>
      </w:ins>
    </w:p>
    <w:p w14:paraId="03F0E2F0" w14:textId="77777777" w:rsidR="001C6DDD" w:rsidRPr="00DC56AE" w:rsidRDefault="001C6DDD" w:rsidP="001C6DDD">
      <w:pPr>
        <w:pStyle w:val="NO"/>
      </w:pPr>
      <w:r w:rsidRPr="00DC56AE">
        <w:t>NOTE 3:</w:t>
      </w:r>
      <w:r w:rsidRPr="00DC56AE">
        <w:tab/>
        <w:t>In order for the TSN AF to get Burst Arrival Time, Periodicity on a per TSN stream basis, support for IEEE Std 802.1Q [98] (as stated in clause 4.4.8.2) Per-Stream Filtering and Policing (PSFP) with stream gate operation is a prerequisite.</w:t>
      </w:r>
    </w:p>
    <w:p w14:paraId="4B3EBEF8" w14:textId="77777777" w:rsidR="001C6DDD" w:rsidRPr="00DC56AE" w:rsidRDefault="001C6DDD" w:rsidP="001C6DDD">
      <w:r w:rsidRPr="00DC56AE">
        <w:lastRenderedPageBreak/>
        <w:t>The SMF provisions the UPF to report the clock drifting between 5G clock and the TSN clock for the TSN time domain number that is configured to the NW-TT, using the N4 Association Setup or Update procedures as described in clause 4.4.3 of TS 23.502 [3]. The configuration of the TSN time domain number to NW-TT is described in clause 5.28.1.</w:t>
      </w:r>
    </w:p>
    <w:p w14:paraId="41310942" w14:textId="77777777" w:rsidR="001C6DDD" w:rsidRPr="00DC56AE" w:rsidRDefault="001C6DDD" w:rsidP="001C6DDD">
      <w:r w:rsidRPr="00DC56AE">
        <w:t xml:space="preserve">In the case of drift between TSN GM clock and 5G clock of the configured TSN time domain number, the UPF updates the offset to SMF using the N4 Report Procedure as defined in clause 4.4.3.4 of TS 23.502 [3]. In the case of change of cumulative </w:t>
      </w:r>
      <w:proofErr w:type="spellStart"/>
      <w:r w:rsidRPr="00DC56AE">
        <w:t>rateRatio</w:t>
      </w:r>
      <w:proofErr w:type="spellEnd"/>
      <w:r w:rsidRPr="00DC56AE">
        <w:t xml:space="preserve"> between TSN time of the configured TSN time domain number and 5G time, the UPF updates the cumulative </w:t>
      </w:r>
      <w:proofErr w:type="spellStart"/>
      <w:r w:rsidRPr="00DC56AE">
        <w:t>rateRatio</w:t>
      </w:r>
      <w:proofErr w:type="spellEnd"/>
      <w:r w:rsidRPr="00DC56AE">
        <w:t xml:space="preserve"> to SMF using the N4 Report Procedure as defined in clause 4.4.3.4 of TS 23.502 [3]. The SMF may then trigger a PDU Session Modification as defined in clause 4.3.3 of TS 23.502 [3] in order to update the TSCAI to the NG-RAN without requiring AN or N1 specific signalling exchange with the UE.</w:t>
      </w:r>
    </w:p>
    <w:p w14:paraId="113D08AA" w14:textId="77777777" w:rsidR="001C6DDD" w:rsidRPr="00DC56AE" w:rsidRDefault="001C6DDD" w:rsidP="001C6DDD">
      <w:pPr>
        <w:pStyle w:val="NO"/>
      </w:pPr>
      <w:r w:rsidRPr="00DC56AE">
        <w:t>NOTE 4:</w:t>
      </w:r>
      <w:r w:rsidRPr="00DC56AE">
        <w:tab/>
        <w:t xml:space="preserve">In order to prevent frequent updates from the UPF, the UPF sends the offset or the cumulative </w:t>
      </w:r>
      <w:proofErr w:type="spellStart"/>
      <w:r w:rsidRPr="00DC56AE">
        <w:t>rateRatio</w:t>
      </w:r>
      <w:proofErr w:type="spellEnd"/>
      <w:r w:rsidRPr="00DC56AE">
        <w:t xml:space="preserve"> only when the difference between the current measurement and the previously reported measurement is larger than a threshold as described in clause 4.4.3.4 of TS 23.502 [3].</w:t>
      </w:r>
    </w:p>
    <w:p w14:paraId="6D821382" w14:textId="77777777" w:rsidR="001C6DDD" w:rsidRPr="00DC56AE" w:rsidRDefault="001C6DDD" w:rsidP="001C6DDD">
      <w:r w:rsidRPr="00DC56AE">
        <w:t>The SMF may update the TSCAI to the NG-RAN as part of handover procedure as defined in clauses 4.9.1.2.2 and 4.9.1.3.2 of TS 23.502 [3].</w:t>
      </w:r>
    </w:p>
    <w:p w14:paraId="32335372" w14:textId="77777777" w:rsidR="001C6DDD" w:rsidRPr="00DC56AE" w:rsidRDefault="001C6DDD" w:rsidP="001C6DDD">
      <w:pPr>
        <w:pStyle w:val="TH"/>
      </w:pPr>
      <w:r w:rsidRPr="00DC56AE">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1C6DDD" w:rsidRPr="00DC56AE" w14:paraId="1965D93D" w14:textId="77777777" w:rsidTr="00001F71">
        <w:tc>
          <w:tcPr>
            <w:tcW w:w="3227" w:type="dxa"/>
            <w:shd w:val="clear" w:color="auto" w:fill="auto"/>
          </w:tcPr>
          <w:p w14:paraId="76150192" w14:textId="77777777" w:rsidR="001C6DDD" w:rsidRPr="00DC56AE" w:rsidRDefault="001C6DDD" w:rsidP="00001F71">
            <w:pPr>
              <w:pStyle w:val="TAH"/>
            </w:pPr>
            <w:r w:rsidRPr="00DC56AE">
              <w:t>Assistance Information</w:t>
            </w:r>
          </w:p>
        </w:tc>
        <w:tc>
          <w:tcPr>
            <w:tcW w:w="6630" w:type="dxa"/>
            <w:shd w:val="clear" w:color="auto" w:fill="auto"/>
          </w:tcPr>
          <w:p w14:paraId="1EEA30FB" w14:textId="77777777" w:rsidR="001C6DDD" w:rsidRPr="00DC56AE" w:rsidRDefault="001C6DDD" w:rsidP="00001F71">
            <w:pPr>
              <w:pStyle w:val="TAH"/>
            </w:pPr>
            <w:r w:rsidRPr="00DC56AE">
              <w:t>Description</w:t>
            </w:r>
          </w:p>
        </w:tc>
      </w:tr>
      <w:tr w:rsidR="001C6DDD" w:rsidRPr="00DC56AE" w14:paraId="44BFC97C" w14:textId="77777777" w:rsidTr="00001F71">
        <w:tc>
          <w:tcPr>
            <w:tcW w:w="3227" w:type="dxa"/>
            <w:shd w:val="clear" w:color="auto" w:fill="auto"/>
          </w:tcPr>
          <w:p w14:paraId="734BBAA5" w14:textId="77777777" w:rsidR="001C6DDD" w:rsidRPr="00DC56AE" w:rsidRDefault="001C6DDD" w:rsidP="00001F71">
            <w:pPr>
              <w:pStyle w:val="TAL"/>
            </w:pPr>
            <w:r w:rsidRPr="00DC56AE">
              <w:t>Flow Direction</w:t>
            </w:r>
          </w:p>
        </w:tc>
        <w:tc>
          <w:tcPr>
            <w:tcW w:w="6630" w:type="dxa"/>
            <w:shd w:val="clear" w:color="auto" w:fill="auto"/>
          </w:tcPr>
          <w:p w14:paraId="3B4442B4" w14:textId="77777777" w:rsidR="001C6DDD" w:rsidRPr="00DC56AE" w:rsidRDefault="001C6DDD" w:rsidP="00001F71">
            <w:pPr>
              <w:pStyle w:val="TAL"/>
            </w:pPr>
            <w:r w:rsidRPr="00DC56AE">
              <w:t>The direction of the TSC flow (uplink or downlink).</w:t>
            </w:r>
          </w:p>
        </w:tc>
      </w:tr>
      <w:tr w:rsidR="001C6DDD" w:rsidRPr="00DC56AE" w14:paraId="4CFBAB9D" w14:textId="77777777" w:rsidTr="00001F71">
        <w:tc>
          <w:tcPr>
            <w:tcW w:w="3227" w:type="dxa"/>
            <w:shd w:val="clear" w:color="auto" w:fill="auto"/>
          </w:tcPr>
          <w:p w14:paraId="0CA16893" w14:textId="77777777" w:rsidR="001C6DDD" w:rsidRPr="00DC56AE" w:rsidRDefault="001C6DDD" w:rsidP="00001F71">
            <w:pPr>
              <w:pStyle w:val="TAL"/>
            </w:pPr>
            <w:r w:rsidRPr="00DC56AE">
              <w:t>Periodicity</w:t>
            </w:r>
          </w:p>
        </w:tc>
        <w:tc>
          <w:tcPr>
            <w:tcW w:w="6630" w:type="dxa"/>
            <w:shd w:val="clear" w:color="auto" w:fill="auto"/>
          </w:tcPr>
          <w:p w14:paraId="273590AB" w14:textId="77777777" w:rsidR="001C6DDD" w:rsidRPr="00DC56AE" w:rsidRDefault="001C6DDD" w:rsidP="00001F71">
            <w:pPr>
              <w:pStyle w:val="TAL"/>
            </w:pPr>
            <w:r w:rsidRPr="00DC56AE">
              <w:t>It refers to the time period between start of two bursts.</w:t>
            </w:r>
          </w:p>
        </w:tc>
      </w:tr>
      <w:tr w:rsidR="001C6DDD" w:rsidRPr="00DC56AE" w14:paraId="52E77B49" w14:textId="77777777" w:rsidTr="00001F71">
        <w:tc>
          <w:tcPr>
            <w:tcW w:w="3227" w:type="dxa"/>
            <w:shd w:val="clear" w:color="auto" w:fill="auto"/>
          </w:tcPr>
          <w:p w14:paraId="6DF3886A" w14:textId="77777777" w:rsidR="001C6DDD" w:rsidRPr="00DC56AE" w:rsidRDefault="001C6DDD" w:rsidP="00001F71">
            <w:pPr>
              <w:pStyle w:val="TAL"/>
            </w:pPr>
            <w:r w:rsidRPr="00DC56AE">
              <w:t>Burst Arrival Time</w:t>
            </w:r>
          </w:p>
        </w:tc>
        <w:tc>
          <w:tcPr>
            <w:tcW w:w="6630" w:type="dxa"/>
            <w:shd w:val="clear" w:color="auto" w:fill="auto"/>
          </w:tcPr>
          <w:p w14:paraId="32C5374E" w14:textId="77777777" w:rsidR="001C6DDD" w:rsidRPr="00DC56AE" w:rsidRDefault="001C6DDD" w:rsidP="00001F71">
            <w:pPr>
              <w:pStyle w:val="TAL"/>
            </w:pPr>
            <w:r w:rsidRPr="00DC56AE">
              <w:t>The latest possible time when the first packet of the data burst arrives at either the ingress of the RAN (downlink flow direction) or the egress of the UE (uplink flow direction).</w:t>
            </w:r>
          </w:p>
        </w:tc>
      </w:tr>
      <w:bookmarkEnd w:id="2"/>
      <w:bookmarkEnd w:id="3"/>
      <w:bookmarkEnd w:id="4"/>
      <w:bookmarkEnd w:id="5"/>
      <w:bookmarkEnd w:id="6"/>
      <w:bookmarkEnd w:id="7"/>
      <w:bookmarkEnd w:id="8"/>
    </w:tbl>
    <w:p w14:paraId="671E25D2" w14:textId="7F1E16BA" w:rsidR="00AE7E78" w:rsidRPr="001C1803" w:rsidRDefault="00AE7E78" w:rsidP="00AE7E78">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EFAB9" w14:textId="77777777" w:rsidR="006C537C" w:rsidRDefault="006C537C">
      <w:r>
        <w:separator/>
      </w:r>
    </w:p>
  </w:endnote>
  <w:endnote w:type="continuationSeparator" w:id="0">
    <w:p w14:paraId="553612DA" w14:textId="77777777" w:rsidR="006C537C" w:rsidRDefault="006C5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2499F" w14:textId="77777777" w:rsidR="006C537C" w:rsidRDefault="006C537C">
      <w:r>
        <w:separator/>
      </w:r>
    </w:p>
  </w:footnote>
  <w:footnote w:type="continuationSeparator" w:id="0">
    <w:p w14:paraId="65DA8D37" w14:textId="77777777" w:rsidR="006C537C" w:rsidRDefault="006C53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hy">
    <w15:presenceInfo w15:providerId="None" w15:userId="Huawei-shy"/>
  </w15:person>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963D5"/>
    <w:rsid w:val="000A6394"/>
    <w:rsid w:val="000B3D7A"/>
    <w:rsid w:val="000B7FED"/>
    <w:rsid w:val="000C038A"/>
    <w:rsid w:val="000C5D1F"/>
    <w:rsid w:val="000C6598"/>
    <w:rsid w:val="000D44B3"/>
    <w:rsid w:val="001144E2"/>
    <w:rsid w:val="001206B8"/>
    <w:rsid w:val="00134E80"/>
    <w:rsid w:val="00145D43"/>
    <w:rsid w:val="00192C46"/>
    <w:rsid w:val="001A08B3"/>
    <w:rsid w:val="001A7B60"/>
    <w:rsid w:val="001B52F0"/>
    <w:rsid w:val="001B7A65"/>
    <w:rsid w:val="001C1803"/>
    <w:rsid w:val="001C6DDD"/>
    <w:rsid w:val="001E41F3"/>
    <w:rsid w:val="00234DBE"/>
    <w:rsid w:val="0025360F"/>
    <w:rsid w:val="0026004D"/>
    <w:rsid w:val="002640DD"/>
    <w:rsid w:val="00275D12"/>
    <w:rsid w:val="00284FEB"/>
    <w:rsid w:val="002860C4"/>
    <w:rsid w:val="002B5741"/>
    <w:rsid w:val="002E0D43"/>
    <w:rsid w:val="002E3A1F"/>
    <w:rsid w:val="002E472E"/>
    <w:rsid w:val="00305409"/>
    <w:rsid w:val="003566AA"/>
    <w:rsid w:val="003609EF"/>
    <w:rsid w:val="0036231A"/>
    <w:rsid w:val="00374DD4"/>
    <w:rsid w:val="003E1A36"/>
    <w:rsid w:val="00410371"/>
    <w:rsid w:val="004242F1"/>
    <w:rsid w:val="004B75B7"/>
    <w:rsid w:val="004D126A"/>
    <w:rsid w:val="004E590D"/>
    <w:rsid w:val="005141D9"/>
    <w:rsid w:val="0051580D"/>
    <w:rsid w:val="005336E0"/>
    <w:rsid w:val="00547111"/>
    <w:rsid w:val="00592D74"/>
    <w:rsid w:val="00593ACC"/>
    <w:rsid w:val="005B70E7"/>
    <w:rsid w:val="005E2C44"/>
    <w:rsid w:val="005E4811"/>
    <w:rsid w:val="005F6B54"/>
    <w:rsid w:val="00621188"/>
    <w:rsid w:val="006257ED"/>
    <w:rsid w:val="00653DE4"/>
    <w:rsid w:val="00665C47"/>
    <w:rsid w:val="00686F7F"/>
    <w:rsid w:val="00691140"/>
    <w:rsid w:val="00695808"/>
    <w:rsid w:val="006B46FB"/>
    <w:rsid w:val="006C537C"/>
    <w:rsid w:val="006D7DF5"/>
    <w:rsid w:val="006E21FB"/>
    <w:rsid w:val="007028A5"/>
    <w:rsid w:val="00764EA7"/>
    <w:rsid w:val="007814C2"/>
    <w:rsid w:val="00792342"/>
    <w:rsid w:val="007977A8"/>
    <w:rsid w:val="007B512A"/>
    <w:rsid w:val="007C2097"/>
    <w:rsid w:val="007D6A07"/>
    <w:rsid w:val="007F7259"/>
    <w:rsid w:val="008040A8"/>
    <w:rsid w:val="008279FA"/>
    <w:rsid w:val="008609C2"/>
    <w:rsid w:val="008626E7"/>
    <w:rsid w:val="00870EE7"/>
    <w:rsid w:val="008863B9"/>
    <w:rsid w:val="008A45A6"/>
    <w:rsid w:val="008B4535"/>
    <w:rsid w:val="008D3CCC"/>
    <w:rsid w:val="008E3FF7"/>
    <w:rsid w:val="008F3789"/>
    <w:rsid w:val="008F686C"/>
    <w:rsid w:val="00902D29"/>
    <w:rsid w:val="009148DE"/>
    <w:rsid w:val="00941E30"/>
    <w:rsid w:val="009777D9"/>
    <w:rsid w:val="00991B88"/>
    <w:rsid w:val="009A5753"/>
    <w:rsid w:val="009A579D"/>
    <w:rsid w:val="009C46E2"/>
    <w:rsid w:val="009D7DFB"/>
    <w:rsid w:val="009E3297"/>
    <w:rsid w:val="009F734F"/>
    <w:rsid w:val="009F74B7"/>
    <w:rsid w:val="00A246B6"/>
    <w:rsid w:val="00A47E70"/>
    <w:rsid w:val="00A50CF0"/>
    <w:rsid w:val="00A7671C"/>
    <w:rsid w:val="00AA2CBC"/>
    <w:rsid w:val="00AB143E"/>
    <w:rsid w:val="00AC5820"/>
    <w:rsid w:val="00AD1455"/>
    <w:rsid w:val="00AD1CD8"/>
    <w:rsid w:val="00AE7E78"/>
    <w:rsid w:val="00B258BB"/>
    <w:rsid w:val="00B67B97"/>
    <w:rsid w:val="00B968C8"/>
    <w:rsid w:val="00BA3EC5"/>
    <w:rsid w:val="00BA51D9"/>
    <w:rsid w:val="00BB5DFC"/>
    <w:rsid w:val="00BD279D"/>
    <w:rsid w:val="00BD30B6"/>
    <w:rsid w:val="00BD6BB8"/>
    <w:rsid w:val="00C66BA2"/>
    <w:rsid w:val="00C870F6"/>
    <w:rsid w:val="00C95985"/>
    <w:rsid w:val="00CB4A97"/>
    <w:rsid w:val="00CC5026"/>
    <w:rsid w:val="00CC68D0"/>
    <w:rsid w:val="00CD61B0"/>
    <w:rsid w:val="00D03F9A"/>
    <w:rsid w:val="00D06D51"/>
    <w:rsid w:val="00D24991"/>
    <w:rsid w:val="00D41E6E"/>
    <w:rsid w:val="00D50255"/>
    <w:rsid w:val="00D66520"/>
    <w:rsid w:val="00D711C3"/>
    <w:rsid w:val="00D77F89"/>
    <w:rsid w:val="00D84AE9"/>
    <w:rsid w:val="00DD7788"/>
    <w:rsid w:val="00DE34CF"/>
    <w:rsid w:val="00E13F3D"/>
    <w:rsid w:val="00E34898"/>
    <w:rsid w:val="00E51419"/>
    <w:rsid w:val="00E63074"/>
    <w:rsid w:val="00E67A59"/>
    <w:rsid w:val="00E774BF"/>
    <w:rsid w:val="00EB09B7"/>
    <w:rsid w:val="00EC7413"/>
    <w:rsid w:val="00EC79D9"/>
    <w:rsid w:val="00EE7D7C"/>
    <w:rsid w:val="00EF6A2F"/>
    <w:rsid w:val="00F13F1A"/>
    <w:rsid w:val="00F25D98"/>
    <w:rsid w:val="00F27EC3"/>
    <w:rsid w:val="00F300FB"/>
    <w:rsid w:val="00FB6386"/>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D41E6E"/>
    <w:rPr>
      <w:rFonts w:ascii="Times New Roman" w:hAnsi="Times New Roman"/>
      <w:lang w:val="en-GB" w:eastAsia="en-US"/>
    </w:rPr>
  </w:style>
  <w:style w:type="character" w:customStyle="1" w:styleId="TALChar">
    <w:name w:val="TAL Char"/>
    <w:link w:val="TAL"/>
    <w:locked/>
    <w:rsid w:val="00D41E6E"/>
    <w:rPr>
      <w:rFonts w:ascii="Arial" w:hAnsi="Arial"/>
      <w:sz w:val="18"/>
      <w:lang w:val="en-GB" w:eastAsia="en-US"/>
    </w:rPr>
  </w:style>
  <w:style w:type="character" w:customStyle="1" w:styleId="TAHCar">
    <w:name w:val="TAH Car"/>
    <w:link w:val="TAH"/>
    <w:locked/>
    <w:rsid w:val="00D41E6E"/>
    <w:rPr>
      <w:rFonts w:ascii="Arial" w:hAnsi="Arial"/>
      <w:b/>
      <w:sz w:val="18"/>
      <w:lang w:val="en-GB" w:eastAsia="en-US"/>
    </w:rPr>
  </w:style>
  <w:style w:type="character" w:customStyle="1" w:styleId="B1Char">
    <w:name w:val="B1 Char"/>
    <w:link w:val="B1"/>
    <w:locked/>
    <w:rsid w:val="00D41E6E"/>
    <w:rPr>
      <w:rFonts w:ascii="Times New Roman" w:hAnsi="Times New Roman"/>
      <w:lang w:val="en-GB" w:eastAsia="en-US"/>
    </w:rPr>
  </w:style>
  <w:style w:type="character" w:customStyle="1" w:styleId="THChar">
    <w:name w:val="TH Char"/>
    <w:link w:val="TH"/>
    <w:qFormat/>
    <w:locked/>
    <w:rsid w:val="00D41E6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6303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84329-B0D7-4EC4-BFCD-08493542F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1412</Words>
  <Characters>8052</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Huawei-shy</cp:lastModifiedBy>
  <cp:revision>4</cp:revision>
  <cp:lastPrinted>1900-01-01T00:00:00Z</cp:lastPrinted>
  <dcterms:created xsi:type="dcterms:W3CDTF">2024-04-17T11:23:00Z</dcterms:created>
  <dcterms:modified xsi:type="dcterms:W3CDTF">2024-04-18T05:31:00Z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(3)YBoVAaxSt3C+bYjFAq3f3i3vCKmYoR1hxJ2s99ouuJPoCLGlRicECQs6R1Vo2qQNV4GrWNUV
Io59CjgjMpYQjCWNWFIC1etULH6YfshsexoA4d7izY+0dDYh6TYCBwZwJgvT2pohUcKE0j3u
8r7fcwjw2BAx6bxC3JX2xRKWAPD9WOXakx6Qo79733nnrjR0SKpgnb6C6IYmv41w3J6uTW4/
AFEqSBn7S+67hJ+f+3</vt:lpwstr>
  </property>
  <property fmtid="{D5CDD505-2E9C-101B-9397-08002B2CF9AE}" pid="26" name="_2015_ms_pID_7253431">
    <vt:lpwstr>UhUysG2eKh1Y0+Uv/JX0ZFIkf+O/5DlGLAkd+tmGR18Eul1hz9Rz+S
pxGp6/X3zwiaSNOL304h+/K2ouBueu+GU84Iy48U+HSR5od7U5kF2XfkoYFos+wGKi+d5/xx
yHSwGvef/nT7HYFykXMl9nPsGuaZhiKavR9a3GadG5q3dYFPmgKQ14++qqfBeeB+uHUgcilF
iw9N8r5GMJ8ayVZzTU3ta4npZKgS280leFFb</vt:lpwstr>
  </property>
  <property fmtid="{D5CDD505-2E9C-101B-9397-08002B2CF9AE}" pid="27" name="_2015_ms_pID_7253432">
    <vt:lpwstr>lw==</vt:lpwstr>
  </property>
</Properties>
</file>